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34AFD105"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C27DA4" w:rsidRPr="00C27DA4">
        <w:rPr>
          <w:rFonts w:ascii="Arial" w:eastAsia="MS Mincho" w:hAnsi="Arial" w:cs="Arial"/>
          <w:b/>
          <w:sz w:val="24"/>
          <w:szCs w:val="24"/>
          <w:lang w:val="en-US"/>
        </w:rPr>
        <w:t>R4-2316187</w:t>
      </w:r>
      <w:bookmarkStart w:id="0" w:name="_GoBack"/>
      <w:bookmarkEnd w:id="0"/>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A41F0F"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B22E162" w:rsidR="001E41F3" w:rsidRPr="00975588" w:rsidRDefault="00A41F0F">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7B0638">
                <w:rPr>
                  <w:b/>
                  <w:noProof/>
                  <w:sz w:val="28"/>
                </w:rPr>
                <w:t>2</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4D4D7917" w:rsidR="001E41F3" w:rsidRPr="00975588" w:rsidRDefault="003021F5">
            <w:pPr>
              <w:pStyle w:val="CRCoverPage"/>
              <w:spacing w:after="0"/>
              <w:ind w:left="100"/>
              <w:rPr>
                <w:rFonts w:eastAsia="PMingLiU"/>
                <w:noProof/>
                <w:lang w:eastAsia="zh-TW"/>
              </w:rPr>
            </w:pPr>
            <w:r w:rsidRPr="003021F5">
              <w:t xml:space="preserve">Draft CR </w:t>
            </w:r>
            <w:r w:rsidR="00155932">
              <w:t>on</w:t>
            </w:r>
            <w:r w:rsidRPr="003021F5">
              <w:t xml:space="preserve"> applicability </w:t>
            </w:r>
            <w:r>
              <w:t xml:space="preserve">of LTE </w:t>
            </w:r>
            <w:r w:rsidR="00155932">
              <w:t xml:space="preserve">SL </w:t>
            </w:r>
            <w:r>
              <w:t>and NR</w:t>
            </w:r>
            <w:r w:rsidRPr="003021F5">
              <w:t xml:space="preserve"> </w:t>
            </w:r>
            <w:r w:rsidR="00155932">
              <w:t>SL</w:t>
            </w:r>
            <w:r w:rsidRPr="003021F5">
              <w:t xml:space="preserve"> co-channel co-existence</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6B20F7EE" w:rsidR="00444691" w:rsidRPr="00975588" w:rsidRDefault="003021F5" w:rsidP="00444691">
            <w:pPr>
              <w:pStyle w:val="CRCoverPage"/>
              <w:spacing w:after="0"/>
              <w:ind w:left="100"/>
              <w:rPr>
                <w:noProof/>
              </w:rPr>
            </w:pPr>
            <w:r w:rsidRPr="003021F5">
              <w:t>NR_SL_enh2-Core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2B15F16" w:rsidR="00444691" w:rsidRPr="00975588" w:rsidRDefault="00D31F0C" w:rsidP="00444691">
            <w:pPr>
              <w:pStyle w:val="CRCoverPage"/>
              <w:spacing w:after="0"/>
              <w:ind w:left="100"/>
              <w:rPr>
                <w:noProof/>
              </w:rPr>
            </w:pPr>
            <w:r w:rsidRPr="00975588">
              <w:t>2023-0</w:t>
            </w:r>
            <w:r w:rsidR="00450425">
              <w:t>9</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A41F0F"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68BD458E" w:rsidR="00174571"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 xml:space="preserve">introduce </w:t>
            </w:r>
            <w:r w:rsidR="003021F5">
              <w:rPr>
                <w:rFonts w:eastAsia="宋体"/>
                <w:lang w:eastAsia="zh-CN"/>
              </w:rPr>
              <w:t>a</w:t>
            </w:r>
            <w:r w:rsidR="003021F5" w:rsidRPr="003021F5">
              <w:rPr>
                <w:rFonts w:eastAsia="宋体"/>
                <w:lang w:eastAsia="zh-CN"/>
              </w:rPr>
              <w:t>pplicability of LTE and NR sidelink co-channel co-existence</w:t>
            </w:r>
            <w:r w:rsidR="00450425">
              <w:rPr>
                <w:rFonts w:eastAsia="宋体"/>
                <w:lang w:eastAsia="zh-CN"/>
              </w:rPr>
              <w:t>.</w:t>
            </w:r>
          </w:p>
          <w:p w14:paraId="6341001A" w14:textId="4B15EAB3" w:rsidR="003021F5" w:rsidRPr="007D3525" w:rsidRDefault="003021F5" w:rsidP="003021F5">
            <w:pPr>
              <w:pStyle w:val="aff"/>
              <w:numPr>
                <w:ilvl w:val="0"/>
                <w:numId w:val="15"/>
              </w:numPr>
              <w:overflowPunct w:val="0"/>
              <w:autoSpaceDE w:val="0"/>
              <w:autoSpaceDN w:val="0"/>
              <w:contextualSpacing w:val="0"/>
              <w:rPr>
                <w:rFonts w:eastAsiaTheme="minorEastAsia"/>
              </w:rPr>
            </w:pPr>
            <w:r w:rsidRPr="007D3525">
              <w:t>For RRM requirements for Co-channel coexistence for LTE SL and NR SL</w:t>
            </w:r>
            <w:r>
              <w:rPr>
                <w:rFonts w:hint="eastAsia"/>
                <w:lang w:eastAsia="zh-CN"/>
              </w:rPr>
              <w:t>,</w:t>
            </w:r>
          </w:p>
          <w:tbl>
            <w:tblPr>
              <w:tblW w:w="6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8"/>
              <w:gridCol w:w="4252"/>
              <w:gridCol w:w="993"/>
            </w:tblGrid>
            <w:tr w:rsidR="003021F5" w:rsidRPr="007D3525" w14:paraId="0D9BE63D" w14:textId="77777777" w:rsidTr="003021F5">
              <w:trPr>
                <w:trHeight w:val="615"/>
              </w:trPr>
              <w:tc>
                <w:tcPr>
                  <w:tcW w:w="1468" w:type="dxa"/>
                  <w:tcMar>
                    <w:top w:w="0" w:type="dxa"/>
                    <w:left w:w="108" w:type="dxa"/>
                    <w:bottom w:w="0" w:type="dxa"/>
                    <w:right w:w="108" w:type="dxa"/>
                  </w:tcMar>
                  <w:vAlign w:val="center"/>
                  <w:hideMark/>
                </w:tcPr>
                <w:p w14:paraId="4FADE0C7" w14:textId="77777777" w:rsidR="003021F5" w:rsidRPr="007D3525" w:rsidRDefault="003021F5" w:rsidP="003021F5">
                  <w:pPr>
                    <w:jc w:val="center"/>
                    <w:rPr>
                      <w:b/>
                      <w:bCs/>
                    </w:rPr>
                  </w:pPr>
                  <w:r w:rsidRPr="007D3525">
                    <w:rPr>
                      <w:b/>
                      <w:bCs/>
                    </w:rPr>
                    <w:t>Requirement</w:t>
                  </w:r>
                </w:p>
              </w:tc>
              <w:tc>
                <w:tcPr>
                  <w:tcW w:w="4252" w:type="dxa"/>
                  <w:vAlign w:val="center"/>
                  <w:hideMark/>
                </w:tcPr>
                <w:p w14:paraId="5CE28751" w14:textId="77777777" w:rsidR="003021F5" w:rsidRPr="007D3525" w:rsidRDefault="003021F5" w:rsidP="003021F5">
                  <w:pPr>
                    <w:jc w:val="center"/>
                    <w:rPr>
                      <w:b/>
                      <w:bCs/>
                    </w:rPr>
                  </w:pPr>
                  <w:r w:rsidRPr="007D3525">
                    <w:rPr>
                      <w:b/>
                      <w:bCs/>
                    </w:rPr>
                    <w:t>Note</w:t>
                  </w:r>
                </w:p>
              </w:tc>
              <w:tc>
                <w:tcPr>
                  <w:tcW w:w="993" w:type="dxa"/>
                  <w:tcMar>
                    <w:top w:w="0" w:type="dxa"/>
                    <w:left w:w="108" w:type="dxa"/>
                    <w:bottom w:w="0" w:type="dxa"/>
                    <w:right w:w="108" w:type="dxa"/>
                  </w:tcMar>
                  <w:vAlign w:val="center"/>
                  <w:hideMark/>
                </w:tcPr>
                <w:p w14:paraId="796E0AA9" w14:textId="25A1F127" w:rsidR="003021F5" w:rsidRPr="007D3525" w:rsidRDefault="003021F5" w:rsidP="003021F5">
                  <w:pPr>
                    <w:jc w:val="center"/>
                    <w:rPr>
                      <w:b/>
                      <w:bCs/>
                    </w:rPr>
                  </w:pPr>
                  <w:r w:rsidRPr="007D3525">
                    <w:rPr>
                      <w:b/>
                      <w:bCs/>
                    </w:rPr>
                    <w:t>company for draft CR</w:t>
                  </w:r>
                </w:p>
              </w:tc>
            </w:tr>
            <w:tr w:rsidR="003021F5" w:rsidRPr="007D3525" w14:paraId="7641716F" w14:textId="77777777" w:rsidTr="003021F5">
              <w:tc>
                <w:tcPr>
                  <w:tcW w:w="1468" w:type="dxa"/>
                  <w:tcMar>
                    <w:top w:w="0" w:type="dxa"/>
                    <w:left w:w="108" w:type="dxa"/>
                    <w:bottom w:w="0" w:type="dxa"/>
                    <w:right w:w="108" w:type="dxa"/>
                  </w:tcMar>
                  <w:vAlign w:val="center"/>
                  <w:hideMark/>
                </w:tcPr>
                <w:p w14:paraId="30DC7AEB" w14:textId="77777777" w:rsidR="003021F5" w:rsidRPr="007D3525" w:rsidRDefault="003021F5" w:rsidP="003021F5">
                  <w:r w:rsidRPr="007D3525">
                    <w:t>Applicability rule for solution of TDM-based semi-static resource pool partitioning and dynamic resource sharing</w:t>
                  </w:r>
                </w:p>
              </w:tc>
              <w:tc>
                <w:tcPr>
                  <w:tcW w:w="4252" w:type="dxa"/>
                  <w:hideMark/>
                </w:tcPr>
                <w:p w14:paraId="5976CA91" w14:textId="77777777" w:rsidR="003021F5" w:rsidRPr="007D3525" w:rsidRDefault="003021F5" w:rsidP="00231F63">
                  <w:pPr>
                    <w:spacing w:after="120"/>
                    <w:ind w:leftChars="71" w:left="142" w:rightChars="66" w:right="132"/>
                    <w:jc w:val="both"/>
                  </w:pPr>
                  <w:r w:rsidRPr="007D3525">
                    <w:t xml:space="preserve">The existing RRM requirements can be applicable, at least including </w:t>
                  </w:r>
                </w:p>
                <w:p w14:paraId="3D45FA56" w14:textId="77777777" w:rsidR="003021F5" w:rsidRPr="007D3525" w:rsidRDefault="003021F5" w:rsidP="00231F63">
                  <w:pPr>
                    <w:pStyle w:val="aff"/>
                    <w:numPr>
                      <w:ilvl w:val="0"/>
                      <w:numId w:val="16"/>
                    </w:numPr>
                    <w:overflowPunct w:val="0"/>
                    <w:autoSpaceDE w:val="0"/>
                    <w:autoSpaceDN w:val="0"/>
                    <w:spacing w:after="120"/>
                    <w:ind w:left="1" w:rightChars="66" w:right="132" w:firstLine="6"/>
                    <w:contextualSpacing w:val="0"/>
                    <w:jc w:val="both"/>
                  </w:pPr>
                  <w:r w:rsidRPr="007D3525">
                    <w:t xml:space="preserve">interruptions to WAN in section 12.7.3, </w:t>
                  </w:r>
                </w:p>
                <w:p w14:paraId="40A19108" w14:textId="77777777" w:rsidR="003021F5" w:rsidRPr="007D3525" w:rsidRDefault="003021F5" w:rsidP="00231F63">
                  <w:pPr>
                    <w:pStyle w:val="aff"/>
                    <w:numPr>
                      <w:ilvl w:val="0"/>
                      <w:numId w:val="16"/>
                    </w:numPr>
                    <w:overflowPunct w:val="0"/>
                    <w:autoSpaceDE w:val="0"/>
                    <w:autoSpaceDN w:val="0"/>
                    <w:spacing w:after="120"/>
                    <w:ind w:rightChars="66" w:right="132"/>
                    <w:contextualSpacing w:val="0"/>
                    <w:jc w:val="both"/>
                  </w:pPr>
                  <w:r w:rsidRPr="007D3525">
                    <w:t>scheduling availability in section 12.9.1,.</w:t>
                  </w:r>
                </w:p>
                <w:p w14:paraId="1145A6F1" w14:textId="77777777" w:rsidR="003021F5" w:rsidRPr="007D3525" w:rsidRDefault="003021F5" w:rsidP="00231F63">
                  <w:pPr>
                    <w:pStyle w:val="aff"/>
                    <w:numPr>
                      <w:ilvl w:val="0"/>
                      <w:numId w:val="16"/>
                    </w:numPr>
                    <w:overflowPunct w:val="0"/>
                    <w:autoSpaceDE w:val="0"/>
                    <w:autoSpaceDN w:val="0"/>
                    <w:spacing w:after="120"/>
                    <w:ind w:rightChars="66" w:right="132"/>
                    <w:contextualSpacing w:val="0"/>
                    <w:jc w:val="both"/>
                  </w:pPr>
                  <w:r w:rsidRPr="007D3525">
                    <w:t>L1 SL-RSRP measurements in section 12.5.</w:t>
                  </w:r>
                </w:p>
                <w:p w14:paraId="38222685" w14:textId="77777777" w:rsidR="003021F5" w:rsidRPr="007D3525" w:rsidRDefault="003021F5" w:rsidP="00231F63">
                  <w:pPr>
                    <w:spacing w:after="120"/>
                    <w:ind w:leftChars="71" w:left="142" w:rightChars="66" w:right="132"/>
                    <w:jc w:val="both"/>
                  </w:pPr>
                  <w:r w:rsidRPr="007D3525">
                    <w:t>No need for RAN4 to consider RRM requirements for FDM based semi-static co-channel coexistence between NR SL and LTE SL.</w:t>
                  </w:r>
                </w:p>
              </w:tc>
              <w:tc>
                <w:tcPr>
                  <w:tcW w:w="993" w:type="dxa"/>
                  <w:tcMar>
                    <w:top w:w="0" w:type="dxa"/>
                    <w:left w:w="108" w:type="dxa"/>
                    <w:bottom w:w="0" w:type="dxa"/>
                    <w:right w:w="108" w:type="dxa"/>
                  </w:tcMar>
                  <w:vAlign w:val="center"/>
                </w:tcPr>
                <w:p w14:paraId="112C9449" w14:textId="77777777" w:rsidR="003021F5" w:rsidRPr="007D3525" w:rsidRDefault="003021F5" w:rsidP="003021F5">
                  <w:pPr>
                    <w:jc w:val="center"/>
                    <w:rPr>
                      <w:b/>
                      <w:bCs/>
                    </w:rPr>
                  </w:pPr>
                  <w:r>
                    <w:rPr>
                      <w:rFonts w:asciiTheme="minorEastAsia" w:hAnsiTheme="minorEastAsia" w:hint="eastAsia"/>
                      <w:iCs/>
                    </w:rPr>
                    <w:t>[</w:t>
                  </w:r>
                  <w:r w:rsidRPr="006F3140">
                    <w:rPr>
                      <w:rFonts w:eastAsia="MS Mincho" w:hint="eastAsia"/>
                      <w:iCs/>
                    </w:rPr>
                    <w:t>OPPO</w:t>
                  </w:r>
                  <w:r>
                    <w:rPr>
                      <w:rFonts w:eastAsia="MS Mincho"/>
                      <w:iCs/>
                    </w:rPr>
                    <w:t>]</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31C656EC" w14:textId="0B7D3ED9" w:rsidR="006145A9" w:rsidRPr="003021F5" w:rsidRDefault="003021F5" w:rsidP="003021F5">
            <w:pPr>
              <w:autoSpaceDN w:val="0"/>
              <w:textAlignment w:val="center"/>
              <w:rPr>
                <w:rFonts w:eastAsia="宋体"/>
                <w:lang w:eastAsia="zh-CN"/>
              </w:rPr>
            </w:pPr>
            <w:r>
              <w:rPr>
                <w:rFonts w:eastAsia="宋体"/>
                <w:lang w:eastAsia="zh-CN"/>
              </w:rPr>
              <w:t>Introduce a</w:t>
            </w:r>
            <w:r w:rsidRPr="003021F5">
              <w:rPr>
                <w:rFonts w:eastAsia="宋体"/>
                <w:lang w:eastAsia="zh-CN"/>
              </w:rPr>
              <w:t>pplicability of LTE and NR sidelink co-channel co-existence</w:t>
            </w:r>
            <w:r>
              <w:rPr>
                <w:rFonts w:eastAsia="宋体"/>
                <w:lang w:eastAsia="zh-CN"/>
              </w:rPr>
              <w: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886C5"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3021F5">
              <w:t>c</w:t>
            </w:r>
            <w:r w:rsidR="003021F5" w:rsidRPr="007D3525">
              <w:t>o-channel coexistence for LTE SL and NR SL</w:t>
            </w:r>
            <w:r w:rsidR="009B7EA4" w:rsidRPr="003021F5">
              <w:t xml:space="preserve"> </w:t>
            </w:r>
            <w:r w:rsidRPr="003021F5">
              <w:t xml:space="preserve">will be </w:t>
            </w:r>
            <w:r w:rsidR="003021F5" w:rsidRPr="003021F5">
              <w:t>incomplete</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18F51" w:rsidR="004727C0" w:rsidRPr="007A00D4" w:rsidRDefault="003021F5"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12.1</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8D926"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524D5E00" w14:textId="77777777" w:rsidR="003021F5" w:rsidRPr="009C5807" w:rsidRDefault="003021F5" w:rsidP="003021F5">
      <w:pPr>
        <w:pStyle w:val="2"/>
      </w:pPr>
      <w:r w:rsidRPr="009C5807">
        <w:t>12.1</w:t>
      </w:r>
      <w:r w:rsidRPr="009C5807">
        <w:tab/>
        <w:t>Introduction</w:t>
      </w:r>
    </w:p>
    <w:p w14:paraId="7D1BFC3D" w14:textId="77777777" w:rsidR="003021F5" w:rsidRPr="003021F5" w:rsidRDefault="003021F5" w:rsidP="003021F5">
      <w:r w:rsidRPr="003021F5">
        <w:rPr>
          <w:noProof/>
        </w:rPr>
        <w:t xml:space="preserve">This clause contains the requirements for the UE capable of </w:t>
      </w:r>
      <w:r w:rsidRPr="003021F5">
        <w:rPr>
          <w:rFonts w:hint="eastAsia"/>
          <w:noProof/>
        </w:rPr>
        <w:t>V2X sidelink</w:t>
      </w:r>
      <w:r w:rsidRPr="003021F5">
        <w:rPr>
          <w:noProof/>
        </w:rPr>
        <w:t xml:space="preserve"> </w:t>
      </w:r>
      <w:r w:rsidRPr="003021F5">
        <w:rPr>
          <w:rFonts w:hint="eastAsia"/>
          <w:noProof/>
        </w:rPr>
        <w:t>c</w:t>
      </w:r>
      <w:r w:rsidRPr="003021F5">
        <w:rPr>
          <w:noProof/>
        </w:rPr>
        <w:t xml:space="preserve">ommunication when the UE is out of coverage on the carrier used for </w:t>
      </w:r>
      <w:r w:rsidRPr="003021F5">
        <w:rPr>
          <w:rFonts w:hint="eastAsia"/>
          <w:noProof/>
        </w:rPr>
        <w:t>V2X</w:t>
      </w:r>
      <w:r w:rsidRPr="003021F5">
        <w:rPr>
          <w:noProof/>
        </w:rPr>
        <w:t xml:space="preserve"> </w:t>
      </w:r>
      <w:r w:rsidRPr="003021F5">
        <w:rPr>
          <w:rFonts w:hint="eastAsia"/>
          <w:noProof/>
        </w:rPr>
        <w:t xml:space="preserve">sidelink </w:t>
      </w:r>
      <w:r w:rsidRPr="003021F5">
        <w:rPr>
          <w:noProof/>
        </w:rPr>
        <w:t>operation, as defined in TS 38.304 [1].</w:t>
      </w:r>
      <w:r w:rsidRPr="003021F5">
        <w:t xml:space="preserve"> The requirement</w:t>
      </w:r>
      <w:r w:rsidRPr="003021F5">
        <w:rPr>
          <w:rFonts w:hint="eastAsia"/>
        </w:rPr>
        <w:t>s</w:t>
      </w:r>
      <w:r w:rsidRPr="003021F5">
        <w:t xml:space="preserve"> apply when the UE is:</w:t>
      </w:r>
    </w:p>
    <w:p w14:paraId="35A8B2FC" w14:textId="77777777" w:rsidR="003021F5" w:rsidRPr="003021F5" w:rsidRDefault="003021F5" w:rsidP="003021F5">
      <w:pPr>
        <w:pStyle w:val="B10"/>
      </w:pPr>
      <w:r w:rsidRPr="003021F5">
        <w:t>-</w:t>
      </w:r>
      <w:r w:rsidRPr="003021F5">
        <w:tab/>
        <w:t>in any cell selection state, or,</w:t>
      </w:r>
    </w:p>
    <w:p w14:paraId="23E74D15" w14:textId="77777777" w:rsidR="003021F5" w:rsidRPr="003021F5" w:rsidRDefault="003021F5" w:rsidP="003021F5">
      <w:pPr>
        <w:pStyle w:val="B10"/>
      </w:pPr>
      <w:r w:rsidRPr="003021F5">
        <w:rPr>
          <w:rFonts w:hint="eastAsia"/>
          <w:lang w:eastAsia="ko-KR"/>
        </w:rPr>
        <w:t>-</w:t>
      </w:r>
      <w:r w:rsidRPr="003021F5">
        <w:rPr>
          <w:lang w:eastAsia="ko-KR"/>
        </w:rPr>
        <w:tab/>
      </w:r>
      <w:r w:rsidRPr="003021F5">
        <w:t>configured for V2X SL operation on a V2X carrier which is dedicated to only V2X SL operation and configured with only a PCell on WAN carrier.</w:t>
      </w:r>
    </w:p>
    <w:p w14:paraId="7B84E8CE" w14:textId="77777777" w:rsidR="003021F5" w:rsidRPr="003021F5" w:rsidRDefault="003021F5" w:rsidP="003021F5">
      <w:pPr>
        <w:pStyle w:val="B10"/>
      </w:pPr>
      <w:r w:rsidRPr="003021F5">
        <w:rPr>
          <w:rFonts w:hint="eastAsia"/>
          <w:lang w:eastAsia="ko-KR"/>
        </w:rPr>
        <w:t>-</w:t>
      </w:r>
      <w:r w:rsidRPr="003021F5">
        <w:rPr>
          <w:lang w:eastAsia="ko-KR"/>
        </w:rPr>
        <w:tab/>
      </w:r>
      <w:r w:rsidRPr="003021F5">
        <w:t xml:space="preserve">configured for </w:t>
      </w:r>
      <w:r w:rsidRPr="003021F5">
        <w:rPr>
          <w:noProof/>
        </w:rPr>
        <w:t>inter-band con-current V2X operation</w:t>
      </w:r>
      <w:r w:rsidRPr="003021F5">
        <w:t>.</w:t>
      </w:r>
    </w:p>
    <w:p w14:paraId="34E4204C" w14:textId="77777777" w:rsidR="003021F5" w:rsidRPr="003021F5" w:rsidRDefault="003021F5" w:rsidP="003021F5">
      <w:pPr>
        <w:pStyle w:val="B10"/>
      </w:pPr>
      <w:r w:rsidRPr="003021F5">
        <w:rPr>
          <w:rFonts w:hint="eastAsia"/>
          <w:lang w:eastAsia="ko-KR"/>
        </w:rPr>
        <w:t>-</w:t>
      </w:r>
      <w:r w:rsidRPr="003021F5">
        <w:rPr>
          <w:lang w:eastAsia="ko-KR"/>
        </w:rPr>
        <w:tab/>
      </w:r>
      <w:r w:rsidRPr="003021F5">
        <w:t xml:space="preserve">configured for </w:t>
      </w:r>
      <w:r w:rsidRPr="003021F5">
        <w:rPr>
          <w:noProof/>
        </w:rPr>
        <w:t>intra-band con-current V2X operation with different carriers</w:t>
      </w:r>
      <w:r w:rsidRPr="003021F5">
        <w:t>.</w:t>
      </w:r>
    </w:p>
    <w:p w14:paraId="3E9D774A" w14:textId="77777777" w:rsidR="000A0A17" w:rsidRPr="003021F5" w:rsidRDefault="000A0A17" w:rsidP="000A0A17">
      <w:pPr>
        <w:pStyle w:val="B10"/>
        <w:rPr>
          <w:ins w:id="2" w:author="OPPO-Roy" w:date="2023-09-27T12:14:00Z"/>
          <w:rFonts w:eastAsia="等线"/>
          <w:color w:val="000000" w:themeColor="text1"/>
          <w:lang w:eastAsia="zh-CN"/>
        </w:rPr>
      </w:pPr>
      <w:ins w:id="3" w:author="OPPO-Roy" w:date="2023-09-27T12:14: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07D20671" w14:textId="77777777" w:rsidR="003021F5" w:rsidRPr="003021F5" w:rsidRDefault="003021F5" w:rsidP="003021F5">
      <w:pPr>
        <w:pStyle w:val="NO"/>
        <w:rPr>
          <w:noProof/>
          <w:color w:val="000000" w:themeColor="text1"/>
        </w:rPr>
      </w:pPr>
      <w:r w:rsidRPr="003021F5">
        <w:rPr>
          <w:noProof/>
          <w:color w:val="000000" w:themeColor="text1"/>
        </w:rPr>
        <w:t>Note:</w:t>
      </w:r>
      <w:r w:rsidRPr="003021F5">
        <w:rPr>
          <w:noProof/>
          <w:color w:val="000000" w:themeColor="text1"/>
        </w:rPr>
        <w:tab/>
        <w:t>Any cell selection state refers to a UE that is out of network coverage and is not associated with a serving cell on any carrier as defined in TS 38.304 [1].</w:t>
      </w:r>
    </w:p>
    <w:p w14:paraId="1F4DCCDB" w14:textId="77777777" w:rsidR="003021F5" w:rsidRPr="003021F5" w:rsidRDefault="003021F5" w:rsidP="003021F5">
      <w:pPr>
        <w:pStyle w:val="NO"/>
        <w:rPr>
          <w:color w:val="000000" w:themeColor="text1"/>
        </w:rPr>
      </w:pPr>
      <w:r w:rsidRPr="003021F5">
        <w:rPr>
          <w:color w:val="000000" w:themeColor="text1"/>
          <w:lang w:val="en-US"/>
        </w:rPr>
        <w:t>Note:</w:t>
      </w:r>
      <w:r w:rsidRPr="003021F5">
        <w:rPr>
          <w:color w:val="000000" w:themeColor="text1"/>
          <w:lang w:val="en-US"/>
        </w:rPr>
        <w:tab/>
        <w:t xml:space="preserve">When a UE in RRC_CONNECTED state is performing transmissions and/or reception for </w:t>
      </w:r>
      <w:r w:rsidRPr="003021F5">
        <w:rPr>
          <w:color w:val="000000" w:themeColor="text1"/>
        </w:rPr>
        <w:t>V2X sidelink communication</w:t>
      </w:r>
      <w:r w:rsidRPr="003021F5">
        <w:rPr>
          <w:color w:val="000000" w:themeColor="text1"/>
          <w:lang w:val="en-US"/>
        </w:rPr>
        <w:t xml:space="preserve">, the UE shall meet all the requirements specified in Clause 9 assuming that UE has a dedicated RX/TX chain for V2X sidelink communication. Otherwise, the UE may interrup the V2X sidelink </w:t>
      </w:r>
      <w:r w:rsidRPr="003021F5">
        <w:rPr>
          <w:color w:val="000000" w:themeColor="text1"/>
        </w:rPr>
        <w:t>communication in order to meet the measurement requirements specified in Clause 9.</w:t>
      </w:r>
    </w:p>
    <w:p w14:paraId="06B8C30E" w14:textId="77777777" w:rsidR="003021F5" w:rsidRPr="003021F5" w:rsidRDefault="003021F5" w:rsidP="003021F5">
      <w:pPr>
        <w:rPr>
          <w:color w:val="000000" w:themeColor="text1"/>
        </w:rPr>
      </w:pPr>
      <w:r w:rsidRPr="003021F5">
        <w:rPr>
          <w:noProof/>
          <w:color w:val="000000" w:themeColor="text1"/>
        </w:rPr>
        <w:t xml:space="preserve">This clause also contains the requirements for the UE capable of </w:t>
      </w:r>
      <w:r w:rsidRPr="003021F5">
        <w:rPr>
          <w:rFonts w:hint="eastAsia"/>
          <w:noProof/>
          <w:color w:val="000000" w:themeColor="text1"/>
        </w:rPr>
        <w:t>V2X sidelink</w:t>
      </w:r>
      <w:r w:rsidRPr="003021F5">
        <w:rPr>
          <w:noProof/>
          <w:color w:val="000000" w:themeColor="text1"/>
        </w:rPr>
        <w:t xml:space="preserve"> </w:t>
      </w:r>
      <w:r w:rsidRPr="003021F5">
        <w:rPr>
          <w:rFonts w:hint="eastAsia"/>
          <w:noProof/>
          <w:color w:val="000000" w:themeColor="text1"/>
        </w:rPr>
        <w:t>c</w:t>
      </w:r>
      <w:r w:rsidRPr="003021F5">
        <w:rPr>
          <w:noProof/>
          <w:color w:val="000000" w:themeColor="text1"/>
        </w:rPr>
        <w:t xml:space="preserve">ommunication when the UE is in coverage on the carrier used for </w:t>
      </w:r>
      <w:r w:rsidRPr="003021F5">
        <w:rPr>
          <w:rFonts w:hint="eastAsia"/>
          <w:noProof/>
          <w:color w:val="000000" w:themeColor="text1"/>
        </w:rPr>
        <w:t>V2X</w:t>
      </w:r>
      <w:r w:rsidRPr="003021F5">
        <w:rPr>
          <w:noProof/>
          <w:color w:val="000000" w:themeColor="text1"/>
        </w:rPr>
        <w:t xml:space="preserve"> </w:t>
      </w:r>
      <w:r w:rsidRPr="003021F5">
        <w:rPr>
          <w:rFonts w:hint="eastAsia"/>
          <w:noProof/>
          <w:color w:val="000000" w:themeColor="text1"/>
        </w:rPr>
        <w:t xml:space="preserve">sidelink </w:t>
      </w:r>
      <w:r w:rsidRPr="003021F5">
        <w:rPr>
          <w:noProof/>
          <w:color w:val="000000" w:themeColor="text1"/>
        </w:rPr>
        <w:t>operation, as defined in TS 38.304 [1].</w:t>
      </w:r>
      <w:r w:rsidRPr="003021F5">
        <w:rPr>
          <w:color w:val="000000" w:themeColor="text1"/>
        </w:rPr>
        <w:t xml:space="preserve"> The requirement</w:t>
      </w:r>
      <w:r w:rsidRPr="003021F5">
        <w:rPr>
          <w:rFonts w:hint="eastAsia"/>
          <w:color w:val="000000" w:themeColor="text1"/>
        </w:rPr>
        <w:t>s</w:t>
      </w:r>
      <w:r w:rsidRPr="003021F5">
        <w:rPr>
          <w:color w:val="000000" w:themeColor="text1"/>
        </w:rPr>
        <w:t xml:space="preserve"> apply when the UE is:</w:t>
      </w:r>
    </w:p>
    <w:p w14:paraId="791FAD39" w14:textId="77777777" w:rsidR="003021F5" w:rsidRPr="003021F5" w:rsidRDefault="003021F5" w:rsidP="003021F5">
      <w:pPr>
        <w:pStyle w:val="B10"/>
        <w:rPr>
          <w:color w:val="000000" w:themeColor="text1"/>
        </w:rPr>
      </w:pPr>
      <w:r w:rsidRPr="003021F5">
        <w:rPr>
          <w:color w:val="000000" w:themeColor="text1"/>
        </w:rPr>
        <w:t>-</w:t>
      </w:r>
      <w:r w:rsidRPr="003021F5">
        <w:rPr>
          <w:color w:val="000000" w:themeColor="text1"/>
        </w:rPr>
        <w:tab/>
        <w:t xml:space="preserve">configured for </w:t>
      </w:r>
      <w:r w:rsidRPr="003021F5">
        <w:rPr>
          <w:noProof/>
          <w:color w:val="000000" w:themeColor="text1"/>
        </w:rPr>
        <w:t>intra-band con-current NR V2X cooperation with same carrier</w:t>
      </w:r>
      <w:r w:rsidRPr="003021F5">
        <w:rPr>
          <w:color w:val="000000" w:themeColor="text1"/>
        </w:rPr>
        <w:t>.</w:t>
      </w:r>
    </w:p>
    <w:p w14:paraId="01ADAC33" w14:textId="77777777" w:rsidR="000A0A17" w:rsidRPr="003021F5" w:rsidRDefault="000A0A17" w:rsidP="000A0A17">
      <w:pPr>
        <w:pStyle w:val="B10"/>
        <w:rPr>
          <w:ins w:id="4" w:author="OPPO-Roy" w:date="2023-09-27T12:14:00Z"/>
          <w:rFonts w:eastAsia="等线"/>
          <w:color w:val="000000" w:themeColor="text1"/>
          <w:lang w:eastAsia="zh-CN"/>
        </w:rPr>
      </w:pPr>
      <w:ins w:id="5" w:author="OPPO-Roy" w:date="2023-09-27T12:14: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24BB3771" w14:textId="77777777" w:rsidR="003021F5" w:rsidRDefault="003021F5" w:rsidP="003021F5">
      <w:r w:rsidRPr="003021F5">
        <w:t>For UE capable of Public Safety sidelink communication and/or other commercial sidelink commnunication, unless explicitly stated, V2X requirements apply.</w:t>
      </w:r>
    </w:p>
    <w:p w14:paraId="0530BCE2" w14:textId="24C273E1"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3021F5">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02E6" w14:textId="77777777" w:rsidR="00CD0AD5" w:rsidRDefault="00CD0AD5">
      <w:r>
        <w:separator/>
      </w:r>
    </w:p>
  </w:endnote>
  <w:endnote w:type="continuationSeparator" w:id="0">
    <w:p w14:paraId="4316A9AE" w14:textId="77777777" w:rsidR="00CD0AD5" w:rsidRDefault="00CD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31956" w14:textId="77777777" w:rsidR="00CD0AD5" w:rsidRDefault="00CD0AD5">
      <w:r>
        <w:separator/>
      </w:r>
    </w:p>
  </w:footnote>
  <w:footnote w:type="continuationSeparator" w:id="0">
    <w:p w14:paraId="658353FA" w14:textId="77777777" w:rsidR="00CD0AD5" w:rsidRDefault="00CD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B50FD0"/>
    <w:multiLevelType w:val="hybridMultilevel"/>
    <w:tmpl w:val="B71AF3A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6"/>
  </w:num>
  <w:num w:numId="14">
    <w:abstractNumId w:val="9"/>
  </w:num>
  <w:num w:numId="15">
    <w:abstractNumId w:val="8"/>
  </w:num>
  <w:num w:numId="1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0A17"/>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55932"/>
    <w:rsid w:val="00160558"/>
    <w:rsid w:val="00161968"/>
    <w:rsid w:val="001627E3"/>
    <w:rsid w:val="00164E3C"/>
    <w:rsid w:val="0016549F"/>
    <w:rsid w:val="0016657E"/>
    <w:rsid w:val="00167FFA"/>
    <w:rsid w:val="0017353B"/>
    <w:rsid w:val="00174571"/>
    <w:rsid w:val="00177180"/>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1F63"/>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1F5"/>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D12B9"/>
    <w:rsid w:val="003D16F5"/>
    <w:rsid w:val="003D7588"/>
    <w:rsid w:val="003E122B"/>
    <w:rsid w:val="003E1A36"/>
    <w:rsid w:val="003E6BF9"/>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319"/>
    <w:rsid w:val="004C7BFE"/>
    <w:rsid w:val="004D0458"/>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65C7B"/>
    <w:rsid w:val="00574AA3"/>
    <w:rsid w:val="00574AF4"/>
    <w:rsid w:val="00577565"/>
    <w:rsid w:val="00577E85"/>
    <w:rsid w:val="00580BE4"/>
    <w:rsid w:val="00582B8D"/>
    <w:rsid w:val="0058656B"/>
    <w:rsid w:val="00592D74"/>
    <w:rsid w:val="00593DEA"/>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86CA2"/>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0638"/>
    <w:rsid w:val="007B3632"/>
    <w:rsid w:val="007B512A"/>
    <w:rsid w:val="007C2097"/>
    <w:rsid w:val="007C47E6"/>
    <w:rsid w:val="007C4D4E"/>
    <w:rsid w:val="007D546E"/>
    <w:rsid w:val="007D5568"/>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1BC3"/>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1F0F"/>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27DA4"/>
    <w:rsid w:val="00C30854"/>
    <w:rsid w:val="00C3441A"/>
    <w:rsid w:val="00C34601"/>
    <w:rsid w:val="00C414ED"/>
    <w:rsid w:val="00C4193C"/>
    <w:rsid w:val="00C43797"/>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0AD5"/>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7C4"/>
    <w:rsid w:val="00D43ED8"/>
    <w:rsid w:val="00D47F2B"/>
    <w:rsid w:val="00D50255"/>
    <w:rsid w:val="00D507D2"/>
    <w:rsid w:val="00D54FC7"/>
    <w:rsid w:val="00D5592E"/>
    <w:rsid w:val="00D56CC8"/>
    <w:rsid w:val="00D626A8"/>
    <w:rsid w:val="00D628F9"/>
    <w:rsid w:val="00D66520"/>
    <w:rsid w:val="00D671B2"/>
    <w:rsid w:val="00D71B80"/>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EDB0E-B6D0-40EC-828E-39231070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4304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OPPO-Roy</cp:lastModifiedBy>
  <cp:revision>13</cp:revision>
  <cp:lastPrinted>1900-01-01T08:00:00Z</cp:lastPrinted>
  <dcterms:created xsi:type="dcterms:W3CDTF">2023-09-20T10:59:00Z</dcterms:created>
  <dcterms:modified xsi:type="dcterms:W3CDTF">2023-09-27T12:08:00Z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